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61EB2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D35A3" w:rsidRPr="00CD35A3">
        <w:rPr>
          <w:b/>
          <w:noProof/>
          <w:sz w:val="24"/>
        </w:rPr>
        <w:t>C1-210888</w:t>
      </w:r>
    </w:p>
    <w:p w14:paraId="71879FC7" w14:textId="48CE6E55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B748DA">
        <w:rPr>
          <w:b/>
          <w:noProof/>
          <w:sz w:val="24"/>
        </w:rPr>
        <w:t>wxyz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CB3419" w:rsidR="00B83D2A" w:rsidRPr="00410371" w:rsidRDefault="00B83D2A" w:rsidP="00437F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437F8B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3FA9D2" w:rsidR="00B83D2A" w:rsidRPr="00410371" w:rsidRDefault="00CD35A3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AD0F4D" w:rsidR="00B83D2A" w:rsidRPr="00410371" w:rsidRDefault="00437F8B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F6199C" w:rsidR="00B83D2A" w:rsidRPr="00410371" w:rsidRDefault="00B83D2A" w:rsidP="00B83D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69D197" w:rsidR="00B83D2A" w:rsidRDefault="00B83D2A" w:rsidP="00437F8B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</w:t>
            </w:r>
            <w:r w:rsidR="00437F8B">
              <w:t>Data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155C23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978DD8" w:rsidR="00B83D2A" w:rsidRDefault="000244B8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0244B8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474161" w:rsidR="00B83D2A" w:rsidRDefault="00B83D2A" w:rsidP="008A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A9CE708" w:rsidR="001E41F3" w:rsidRDefault="000244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67572E" w:rsidR="001E41F3" w:rsidRDefault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5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235CE" w:rsidRDefault="005235CE" w:rsidP="00523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A1299B" w:rsidR="005235CE" w:rsidRDefault="005235CE" w:rsidP="005235CE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 During 127-bis-e meeting, a new procedure was included to generate a request in subclause 6.3.3.1.20 and is executed from subclause 18.2.4 after determining that a user has entered into or exited from pre-defined emergency alert area based on the location information received. Client side procedure is required to complete the functionalities.</w:t>
            </w:r>
          </w:p>
        </w:tc>
      </w:tr>
      <w:tr w:rsidR="005235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235CE" w:rsidRDefault="005235CE" w:rsidP="00523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235CE" w:rsidRDefault="005235CE" w:rsidP="00523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5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235CE" w:rsidRDefault="005235CE" w:rsidP="00523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90DD750" w:rsidR="005235CE" w:rsidRDefault="005235CE" w:rsidP="005235CE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</w:tc>
      </w:tr>
      <w:tr w:rsidR="005235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235CE" w:rsidRDefault="005235CE" w:rsidP="00523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235CE" w:rsidRDefault="005235CE" w:rsidP="00523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5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235CE" w:rsidRDefault="005235CE" w:rsidP="00523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B19B2B" w:rsidR="005235CE" w:rsidRDefault="005235CE" w:rsidP="005235CE">
            <w:pPr>
              <w:pStyle w:val="CRCoverPage"/>
              <w:spacing w:after="0"/>
              <w:ind w:left="100"/>
              <w:rPr>
                <w:noProof/>
              </w:rPr>
            </w:pPr>
            <w:r w:rsidRPr="009C4C9A">
              <w:rPr>
                <w:noProof/>
              </w:rPr>
              <w:t>Functionality could be incomplete without the procedure to handle the notification and lead to incomplete specification, and harmonization across the services is not possible.</w:t>
            </w:r>
          </w:p>
        </w:tc>
      </w:tr>
      <w:bookmarkEnd w:id="1"/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0D4CE4" w:rsidR="00B83D2A" w:rsidRDefault="00B83D2A" w:rsidP="00FD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</w:t>
            </w:r>
            <w:r w:rsidR="00FD1A7C">
              <w:rPr>
                <w:rFonts w:eastAsia="Malgun Gothic"/>
              </w:rPr>
              <w:t>6</w:t>
            </w:r>
            <w:r>
              <w:rPr>
                <w:rFonts w:eastAsia="Malgun Gothic"/>
              </w:rPr>
              <w:t>.</w:t>
            </w:r>
            <w:r w:rsidR="00FD1A7C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.1.</w:t>
            </w:r>
            <w:r w:rsidR="00EF06E6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D8D7BC4" w:rsidR="00B83D2A" w:rsidRDefault="00B83D2A" w:rsidP="00FC48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3E8AF54" w14:textId="0FD580FA" w:rsidR="00AE7736" w:rsidRDefault="00AE7736" w:rsidP="00AE7736">
      <w:pPr>
        <w:pStyle w:val="Heading4"/>
        <w:rPr>
          <w:ins w:id="2" w:author="#128e-Kiran_Samsung_r0" w:date="2021-02-16T18:00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#128e-Kiran_Samsung_r0" w:date="2021-02-16T18:00:00Z">
        <w:r>
          <w:rPr>
            <w:rFonts w:eastAsia="Malgun Gothic"/>
          </w:rPr>
          <w:t>1</w:t>
        </w:r>
      </w:ins>
      <w:ins w:id="10" w:author="#128e-Kiran_Samsung_r0" w:date="2021-02-16T18:08:00Z">
        <w:r w:rsidR="00237197">
          <w:rPr>
            <w:rFonts w:eastAsia="Malgun Gothic"/>
          </w:rPr>
          <w:t>6</w:t>
        </w:r>
      </w:ins>
      <w:ins w:id="11" w:author="#128e-Kiran_Samsung_r0" w:date="2021-02-16T18:00:00Z">
        <w:r>
          <w:rPr>
            <w:rFonts w:eastAsia="Malgun Gothic"/>
          </w:rPr>
          <w:t>.</w:t>
        </w:r>
      </w:ins>
      <w:ins w:id="12" w:author="#128e-Kiran_Samsung_r0" w:date="2021-02-16T18:08:00Z">
        <w:r w:rsidR="00237197">
          <w:rPr>
            <w:rFonts w:eastAsia="Malgun Gothic"/>
          </w:rPr>
          <w:t>2</w:t>
        </w:r>
      </w:ins>
      <w:ins w:id="13" w:author="#128e-Kiran_Samsung_r0" w:date="2021-02-16T18:00:00Z">
        <w:r>
          <w:rPr>
            <w:rFonts w:eastAsia="Malgun Gothic"/>
          </w:rPr>
          <w:t>.1.</w:t>
        </w:r>
        <w:r w:rsidRPr="00BF2DA5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ab/>
          <w:t xml:space="preserve">MCData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509B0C92" w14:textId="77777777" w:rsidR="00AE7736" w:rsidRPr="00064265" w:rsidRDefault="00AE7736" w:rsidP="00AE7736">
      <w:pPr>
        <w:rPr>
          <w:ins w:id="14" w:author="#128e-Kiran_Samsung_r0" w:date="2021-02-16T18:00:00Z"/>
          <w:rFonts w:eastAsia="Malgun Gothic"/>
        </w:rPr>
      </w:pPr>
      <w:ins w:id="15" w:author="#128e-Kiran_Samsung_r0" w:date="2021-02-16T18:00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MCData client:</w:t>
        </w:r>
      </w:ins>
    </w:p>
    <w:p w14:paraId="673E1BD2" w14:textId="77777777" w:rsidR="00AE7736" w:rsidRDefault="00AE7736" w:rsidP="00AE7736">
      <w:pPr>
        <w:pStyle w:val="B1"/>
        <w:rPr>
          <w:ins w:id="16" w:author="#128e-Kiran_Samsung_r0" w:date="2021-02-16T18:00:00Z"/>
          <w:rFonts w:eastAsia="Malgun Gothic"/>
        </w:rPr>
      </w:pPr>
      <w:ins w:id="17" w:author="#128e-Kiran_Samsung_r0" w:date="2021-02-16T18:00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MCData function that sent the SIP MESSAGE request; and</w:t>
        </w:r>
      </w:ins>
    </w:p>
    <w:p w14:paraId="54BE3EE0" w14:textId="77777777" w:rsidR="00AE7736" w:rsidRDefault="00AE7736" w:rsidP="00AE7736">
      <w:pPr>
        <w:pStyle w:val="B1"/>
        <w:rPr>
          <w:ins w:id="18" w:author="#128e-Kiran_Samsung_r0" w:date="2021-02-16T18:00:00Z"/>
          <w:rFonts w:eastAsia="Malgun Gothic"/>
        </w:rPr>
      </w:pPr>
      <w:ins w:id="19" w:author="#128e-Kiran_Samsung_r0" w:date="2021-02-16T18:00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3gpp.mcdata-info+xml MIME body is:</w:t>
        </w:r>
      </w:ins>
    </w:p>
    <w:p w14:paraId="217EED52" w14:textId="77777777" w:rsidR="00AE7736" w:rsidRDefault="00AE7736" w:rsidP="00AE7736">
      <w:pPr>
        <w:pStyle w:val="B2"/>
        <w:rPr>
          <w:ins w:id="20" w:author="#128e-Kiran_Samsung_r0" w:date="2021-02-16T18:00:00Z"/>
          <w:rFonts w:eastAsia="Malgun Gothic"/>
        </w:rPr>
      </w:pPr>
      <w:ins w:id="21" w:author="#128e-Kiran_Samsung_r0" w:date="2021-02-16T18:00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1D632361" w14:textId="77777777" w:rsidR="00AE7736" w:rsidRDefault="00AE7736" w:rsidP="00AE7736">
      <w:pPr>
        <w:pStyle w:val="B3"/>
        <w:rPr>
          <w:ins w:id="22" w:author="#128e-Kiran_Samsung_r0" w:date="2021-02-16T18:00:00Z"/>
          <w:rFonts w:eastAsia="Malgun Gothic"/>
        </w:rPr>
      </w:pPr>
      <w:proofErr w:type="spellStart"/>
      <w:ins w:id="23" w:author="#128e-Kiran_Samsung_r0" w:date="2021-02-16T18:00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>display to the MC</w:t>
        </w:r>
        <w:r>
          <w:rPr>
            <w:rFonts w:eastAsia="Malgun Gothic"/>
          </w:rPr>
          <w:t>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r>
          <w:t>MC</w:t>
        </w:r>
        <w:r>
          <w:rPr>
            <w:rFonts w:eastAsia="Malgun Gothic"/>
          </w:rPr>
          <w:t>Data</w:t>
        </w:r>
        <w:r>
          <w:t xml:space="preserve">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7F5109BD" w14:textId="2F078D57" w:rsidR="00AE7736" w:rsidRDefault="00AE7736" w:rsidP="00AE7736">
      <w:pPr>
        <w:pStyle w:val="B3"/>
        <w:rPr>
          <w:ins w:id="24" w:author="#128e-Kiran_Samsung_r0" w:date="2021-02-16T18:00:00Z"/>
          <w:rFonts w:eastAsia="Malgun Gothic"/>
        </w:rPr>
      </w:pPr>
      <w:ins w:id="25" w:author="#128e-Kiran_Samsung_r0" w:date="2021-02-16T18:00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>if the MCData user is not already in emergency state, shall send the emergency alert by executing the procedure in subclause 1</w:t>
        </w:r>
      </w:ins>
      <w:ins w:id="26" w:author="#128e-Kiran_Samsung_r0" w:date="2021-02-16T18:08:00Z">
        <w:r w:rsidR="00FD1A7C">
          <w:rPr>
            <w:rFonts w:eastAsia="Malgun Gothic"/>
          </w:rPr>
          <w:t>6</w:t>
        </w:r>
      </w:ins>
      <w:ins w:id="27" w:author="#128e-Kiran_Samsung_r0" w:date="2021-02-16T18:00:00Z">
        <w:r>
          <w:rPr>
            <w:rFonts w:eastAsia="Malgun Gothic"/>
          </w:rPr>
          <w:t>.</w:t>
        </w:r>
      </w:ins>
      <w:ins w:id="28" w:author="#128e-Kiran_Samsung_r0" w:date="2021-02-16T18:08:00Z">
        <w:r w:rsidR="00FD1A7C">
          <w:rPr>
            <w:rFonts w:eastAsia="Malgun Gothic"/>
          </w:rPr>
          <w:t>2</w:t>
        </w:r>
      </w:ins>
      <w:ins w:id="29" w:author="#128e-Kiran_Samsung_r0" w:date="2021-02-16T18:00:00Z">
        <w:r>
          <w:rPr>
            <w:rFonts w:eastAsia="Malgun Gothic"/>
          </w:rPr>
          <w:t>.1.1; and</w:t>
        </w:r>
      </w:ins>
    </w:p>
    <w:p w14:paraId="62EF9F21" w14:textId="77777777" w:rsidR="00AE7736" w:rsidRDefault="00AE7736" w:rsidP="00AE7736">
      <w:pPr>
        <w:pStyle w:val="B2"/>
        <w:rPr>
          <w:ins w:id="30" w:author="#128e-Kiran_Samsung_r0" w:date="2021-02-16T18:00:00Z"/>
          <w:rFonts w:eastAsia="Malgun Gothic"/>
        </w:rPr>
      </w:pPr>
      <w:ins w:id="31" w:author="#128e-Kiran_Samsung_r0" w:date="2021-02-16T18:00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1DB89E6A" w14:textId="77777777" w:rsidR="00AE7736" w:rsidRDefault="00AE7736" w:rsidP="00AE7736">
      <w:pPr>
        <w:pStyle w:val="B3"/>
        <w:rPr>
          <w:ins w:id="32" w:author="#128e-Kiran_Samsung_r0" w:date="2021-02-16T18:00:00Z"/>
          <w:rFonts w:eastAsia="Malgun Gothic"/>
        </w:rPr>
      </w:pPr>
      <w:proofErr w:type="spellStart"/>
      <w:ins w:id="33" w:author="#128e-Kiran_Samsung_r0" w:date="2021-02-16T18:00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>display to the MC</w:t>
        </w:r>
        <w:r>
          <w:rPr>
            <w:rFonts w:eastAsia="Malgun Gothic"/>
          </w:rPr>
          <w:t>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r>
          <w:t>MC</w:t>
        </w:r>
        <w:r>
          <w:rPr>
            <w:rFonts w:eastAsia="Malgun Gothic"/>
          </w:rPr>
          <w:t>Data</w:t>
        </w:r>
        <w:r>
          <w:t xml:space="preserve"> client has exited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.</w:t>
        </w:r>
        <w:r>
          <w:rPr>
            <w:rFonts w:eastAsia="Malgun Gothic"/>
          </w:rPr>
          <w:t xml:space="preserve"> </w:t>
        </w:r>
      </w:ins>
    </w:p>
    <w:p w14:paraId="4EA211CA" w14:textId="77777777" w:rsidR="00AE7736" w:rsidRDefault="00AE7736" w:rsidP="00AE7736">
      <w:pPr>
        <w:pStyle w:val="NO"/>
        <w:rPr>
          <w:ins w:id="34" w:author="#128e-Kiran_Samsung_r0" w:date="2021-02-16T18:00:00Z"/>
          <w:lang w:eastAsia="ko-KR"/>
        </w:rPr>
      </w:pPr>
      <w:ins w:id="35" w:author="#128e-Kiran_Samsung_r0" w:date="2021-02-16T18:00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>he MC</w:t>
        </w:r>
        <w:r>
          <w:rPr>
            <w:rFonts w:eastAsia="Malgun Gothic"/>
          </w:rPr>
          <w:t>Data</w:t>
        </w:r>
        <w:r w:rsidRPr="0073469F">
          <w:rPr>
            <w:lang w:eastAsia="ko-KR"/>
          </w:rPr>
          <w:t xml:space="preserve"> emergency state is left set in this case as the MC</w:t>
        </w:r>
        <w:r>
          <w:rPr>
            <w:rFonts w:eastAsia="Malgun Gothic"/>
          </w:rPr>
          <w:t>Data</w:t>
        </w:r>
        <w:r w:rsidRPr="0073469F">
          <w:rPr>
            <w:lang w:eastAsia="ko-KR"/>
          </w:rPr>
          <w:t xml:space="preserve"> user presumably is in the best position to determine whether or not they are in a life-threatening condition. The assumption is that the MC</w:t>
        </w:r>
        <w:r>
          <w:rPr>
            <w:rFonts w:eastAsia="Malgun Gothic"/>
          </w:rPr>
          <w:t>Data</w:t>
        </w:r>
        <w:r w:rsidRPr="0073469F">
          <w:rPr>
            <w:lang w:eastAsia="ko-KR"/>
          </w:rPr>
          <w:t xml:space="preserve"> user can clear the MC</w:t>
        </w:r>
        <w:r>
          <w:rPr>
            <w:rFonts w:eastAsia="Malgun Gothic"/>
          </w:rPr>
          <w:t>Data</w:t>
        </w:r>
        <w:r w:rsidRPr="0073469F">
          <w:rPr>
            <w:lang w:eastAsia="ko-KR"/>
          </w:rPr>
          <w:t xml:space="preserve"> emergency state manually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088511B" w14:textId="77777777" w:rsidR="002A6DA5" w:rsidRDefault="002A6DA5" w:rsidP="002A6DA5">
      <w:pPr>
        <w:pStyle w:val="B3"/>
        <w:rPr>
          <w:rFonts w:eastAsia="Malgun Gothic"/>
        </w:rPr>
      </w:pPr>
    </w:p>
    <w:p w14:paraId="489C5A71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466E87" w14:textId="77777777" w:rsidR="002A6DA5" w:rsidRPr="00EC155A" w:rsidRDefault="002A6DA5" w:rsidP="002A6DA5">
      <w:pPr>
        <w:rPr>
          <w:b/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306E0" w14:textId="77777777" w:rsidR="00873928" w:rsidRDefault="00873928">
      <w:r>
        <w:separator/>
      </w:r>
    </w:p>
  </w:endnote>
  <w:endnote w:type="continuationSeparator" w:id="0">
    <w:p w14:paraId="20C991FA" w14:textId="77777777" w:rsidR="00873928" w:rsidRDefault="0087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73FF2" w14:textId="77777777" w:rsidR="00873928" w:rsidRDefault="00873928">
      <w:r>
        <w:separator/>
      </w:r>
    </w:p>
  </w:footnote>
  <w:footnote w:type="continuationSeparator" w:id="0">
    <w:p w14:paraId="77CE7514" w14:textId="77777777" w:rsidR="00873928" w:rsidRDefault="00873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8739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8739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28e-Kiran_Samsung_r0">
    <w15:presenceInfo w15:providerId="None" w15:userId="#128e-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4B8"/>
    <w:rsid w:val="000A1F6F"/>
    <w:rsid w:val="000A6394"/>
    <w:rsid w:val="000B7FED"/>
    <w:rsid w:val="000C038A"/>
    <w:rsid w:val="000C6598"/>
    <w:rsid w:val="00101AC0"/>
    <w:rsid w:val="00143DCF"/>
    <w:rsid w:val="00145D43"/>
    <w:rsid w:val="00185EEA"/>
    <w:rsid w:val="00192C46"/>
    <w:rsid w:val="001A08B3"/>
    <w:rsid w:val="001A2167"/>
    <w:rsid w:val="001A7B60"/>
    <w:rsid w:val="001B52F0"/>
    <w:rsid w:val="001B7A65"/>
    <w:rsid w:val="001E41F3"/>
    <w:rsid w:val="00227EAD"/>
    <w:rsid w:val="00230865"/>
    <w:rsid w:val="00237197"/>
    <w:rsid w:val="0026004D"/>
    <w:rsid w:val="002640DD"/>
    <w:rsid w:val="00275D12"/>
    <w:rsid w:val="00284FEB"/>
    <w:rsid w:val="002860C4"/>
    <w:rsid w:val="002A1ABE"/>
    <w:rsid w:val="002A6DA5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E78AC"/>
    <w:rsid w:val="003F6D8D"/>
    <w:rsid w:val="00401770"/>
    <w:rsid w:val="00410371"/>
    <w:rsid w:val="004242F1"/>
    <w:rsid w:val="00437F8B"/>
    <w:rsid w:val="00472884"/>
    <w:rsid w:val="004A6835"/>
    <w:rsid w:val="004B75B7"/>
    <w:rsid w:val="004E1669"/>
    <w:rsid w:val="00512317"/>
    <w:rsid w:val="0051580D"/>
    <w:rsid w:val="005235CE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44C0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4975"/>
    <w:rsid w:val="00865150"/>
    <w:rsid w:val="00870EE7"/>
    <w:rsid w:val="00873928"/>
    <w:rsid w:val="008863B9"/>
    <w:rsid w:val="008A3E1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8C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7736"/>
    <w:rsid w:val="00B258BB"/>
    <w:rsid w:val="00B468EF"/>
    <w:rsid w:val="00B67B97"/>
    <w:rsid w:val="00B748DA"/>
    <w:rsid w:val="00B83D2A"/>
    <w:rsid w:val="00B968C8"/>
    <w:rsid w:val="00BA3EC5"/>
    <w:rsid w:val="00BA51D9"/>
    <w:rsid w:val="00BB5DFC"/>
    <w:rsid w:val="00BD279D"/>
    <w:rsid w:val="00BD6BB8"/>
    <w:rsid w:val="00BE70D2"/>
    <w:rsid w:val="00BF2DA5"/>
    <w:rsid w:val="00C66BA2"/>
    <w:rsid w:val="00C75CB0"/>
    <w:rsid w:val="00C95985"/>
    <w:rsid w:val="00CC5026"/>
    <w:rsid w:val="00CC68D0"/>
    <w:rsid w:val="00CD35A3"/>
    <w:rsid w:val="00D03F9A"/>
    <w:rsid w:val="00D06D51"/>
    <w:rsid w:val="00D24991"/>
    <w:rsid w:val="00D50255"/>
    <w:rsid w:val="00D66520"/>
    <w:rsid w:val="00D97D53"/>
    <w:rsid w:val="00DA3849"/>
    <w:rsid w:val="00DE34CF"/>
    <w:rsid w:val="00DF27CE"/>
    <w:rsid w:val="00E02C44"/>
    <w:rsid w:val="00E13F3D"/>
    <w:rsid w:val="00E34898"/>
    <w:rsid w:val="00E47A01"/>
    <w:rsid w:val="00E66804"/>
    <w:rsid w:val="00E7072A"/>
    <w:rsid w:val="00E8079D"/>
    <w:rsid w:val="00EB09B7"/>
    <w:rsid w:val="00EC02F2"/>
    <w:rsid w:val="00EE7D7C"/>
    <w:rsid w:val="00EF06E6"/>
    <w:rsid w:val="00EF0E8F"/>
    <w:rsid w:val="00F13577"/>
    <w:rsid w:val="00F25D98"/>
    <w:rsid w:val="00F27CAC"/>
    <w:rsid w:val="00F300FB"/>
    <w:rsid w:val="00FB6386"/>
    <w:rsid w:val="00FC48B1"/>
    <w:rsid w:val="00FD1A7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07306-BC22-44B9-B168-8A4896A97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#128e-Kiran_Samsung_r0</cp:lastModifiedBy>
  <cp:revision>48</cp:revision>
  <cp:lastPrinted>1899-12-31T23:00:00Z</cp:lastPrinted>
  <dcterms:created xsi:type="dcterms:W3CDTF">2018-11-05T09:14:00Z</dcterms:created>
  <dcterms:modified xsi:type="dcterms:W3CDTF">2021-02-18T07:54:00Z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